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76F40E" w14:textId="2895158D" w:rsidR="00714446" w:rsidRDefault="008436C4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FE2E1C">
        <w:rPr>
          <w:rFonts w:ascii="Arial" w:eastAsia="宋体" w:hAnsi="Arial"/>
          <w:b/>
          <w:i/>
          <w:color w:val="auto"/>
          <w:sz w:val="28"/>
          <w:lang w:eastAsia="en-US"/>
        </w:rPr>
        <w:t>8822</w:t>
      </w:r>
      <w:bookmarkStart w:id="0" w:name="_GoBack"/>
      <w:bookmarkEnd w:id="0"/>
    </w:p>
    <w:p w14:paraId="627D7A86" w14:textId="77777777" w:rsidR="00714446" w:rsidRDefault="008436C4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October 10 – 14,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02D264CA" w14:textId="77777777" w:rsidR="00714446" w:rsidRDefault="00714446">
      <w:pPr>
        <w:rPr>
          <w:rFonts w:ascii="Arial" w:hAnsi="Arial" w:cs="Arial"/>
        </w:rPr>
      </w:pPr>
    </w:p>
    <w:p w14:paraId="5C714165" w14:textId="095C5B3C" w:rsidR="00714446" w:rsidRDefault="008436C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678F7">
        <w:rPr>
          <w:rFonts w:ascii="Arial" w:hAnsi="Arial" w:cs="Arial"/>
          <w:b/>
        </w:rPr>
        <w:t>ZTE</w:t>
      </w:r>
    </w:p>
    <w:p w14:paraId="7FE69961" w14:textId="3D9A9A9C" w:rsidR="00714446" w:rsidRDefault="008436C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78F7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>onclusion for KI#4&amp;5</w:t>
      </w:r>
    </w:p>
    <w:p w14:paraId="4C971F57" w14:textId="77777777" w:rsidR="00714446" w:rsidRDefault="008436C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9A253F" w14:textId="77777777" w:rsidR="00714446" w:rsidRDefault="008436C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highlight w:val="green"/>
        </w:rPr>
        <w:t>9.19</w:t>
      </w:r>
    </w:p>
    <w:p w14:paraId="2093B728" w14:textId="77777777" w:rsidR="00714446" w:rsidRDefault="008436C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/ Rel-18</w:t>
      </w:r>
    </w:p>
    <w:p w14:paraId="5DE64821" w14:textId="48ED9FA6" w:rsidR="00714446" w:rsidRDefault="008436C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9678F7">
        <w:rPr>
          <w:rFonts w:ascii="Arial" w:hAnsi="Arial" w:cs="Arial"/>
          <w:i/>
        </w:rPr>
        <w:t>Co</w:t>
      </w:r>
      <w:r>
        <w:rPr>
          <w:rFonts w:ascii="Arial" w:hAnsi="Arial" w:cs="Arial"/>
          <w:i/>
        </w:rPr>
        <w:t xml:space="preserve">nclusion for KI#4&amp;5 is proposed. </w:t>
      </w:r>
    </w:p>
    <w:p w14:paraId="666A0895" w14:textId="77777777" w:rsidR="00714446" w:rsidRDefault="008436C4">
      <w:pPr>
        <w:pStyle w:val="1"/>
      </w:pPr>
      <w:r>
        <w:t>1. Introduction</w:t>
      </w:r>
    </w:p>
    <w:p w14:paraId="0CD819DE" w14:textId="643ADBE5" w:rsidR="00714446" w:rsidRDefault="00B00E45">
      <w:pPr>
        <w:jc w:val="both"/>
        <w:rPr>
          <w:lang w:eastAsia="zh-CN"/>
        </w:rPr>
      </w:pPr>
      <w:r>
        <w:rPr>
          <w:lang w:eastAsia="zh-CN"/>
        </w:rPr>
        <w:t>T</w:t>
      </w:r>
      <w:r w:rsidR="008436C4">
        <w:rPr>
          <w:lang w:eastAsia="zh-CN"/>
        </w:rPr>
        <w:t xml:space="preserve">his paper </w:t>
      </w:r>
      <w:r>
        <w:rPr>
          <w:lang w:eastAsia="zh-CN"/>
        </w:rPr>
        <w:t>proposes</w:t>
      </w:r>
      <w:r w:rsidR="008436C4">
        <w:rPr>
          <w:lang w:eastAsia="zh-CN"/>
        </w:rPr>
        <w:t xml:space="preserve"> the conclusion for KI#4&amp;5.</w:t>
      </w:r>
    </w:p>
    <w:p w14:paraId="5965160A" w14:textId="77777777" w:rsidR="00714446" w:rsidRDefault="008436C4">
      <w:pPr>
        <w:pStyle w:val="1"/>
      </w:pPr>
      <w:r>
        <w:t>2. Text Proposal</w:t>
      </w:r>
    </w:p>
    <w:p w14:paraId="160B66E9" w14:textId="77777777" w:rsidR="00714446" w:rsidRDefault="008436C4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highlight w:val="green"/>
          <w:lang w:eastAsia="zh-CN"/>
        </w:rPr>
        <w:t>23.700-60</w:t>
      </w:r>
      <w:r>
        <w:rPr>
          <w:lang w:eastAsia="zh-CN"/>
        </w:rPr>
        <w:t>.</w:t>
      </w:r>
    </w:p>
    <w:p w14:paraId="4E77B3FD" w14:textId="76575F8E" w:rsidR="00714446" w:rsidRDefault="00843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 text</w:t>
      </w:r>
      <w:r w:rsidR="00B00E45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>)* * * *</w:t>
      </w:r>
      <w:bookmarkStart w:id="2" w:name="_Toc517082226"/>
    </w:p>
    <w:bookmarkEnd w:id="2"/>
    <w:p w14:paraId="58CC54D4" w14:textId="77777777" w:rsidR="00EE7D88" w:rsidRDefault="00EE7D88" w:rsidP="00EE7D88">
      <w:pPr>
        <w:pStyle w:val="2"/>
        <w:rPr>
          <w:ins w:id="3" w:author="ZTE" w:date="2022-09-29T23:36:00Z"/>
          <w:lang w:val="en-US" w:eastAsia="zh-CN"/>
        </w:rPr>
      </w:pPr>
      <w:proofErr w:type="gramStart"/>
      <w:ins w:id="4" w:author="ZTE" w:date="2022-09-29T23:36:00Z">
        <w:r>
          <w:rPr>
            <w:lang w:val="en-US" w:eastAsia="zh-CN"/>
          </w:rPr>
          <w:t>8.X</w:t>
        </w:r>
        <w:proofErr w:type="gramEnd"/>
        <w:r>
          <w:rPr>
            <w:lang w:val="en-US" w:eastAsia="zh-CN"/>
          </w:rPr>
          <w:t xml:space="preserve"> Conclusions for KI#4 and KI#5</w:t>
        </w:r>
      </w:ins>
    </w:p>
    <w:p w14:paraId="2D35D2E0" w14:textId="77777777" w:rsidR="00EE7D88" w:rsidRDefault="00EE7D88" w:rsidP="00EE7D88">
      <w:pPr>
        <w:pStyle w:val="EditorsNote0"/>
        <w:rPr>
          <w:ins w:id="5" w:author="ZTE" w:date="2022-09-29T23:36:00Z"/>
        </w:rPr>
      </w:pPr>
      <w:ins w:id="6" w:author="ZTE" w:date="2022-09-29T23:36:00Z">
        <w:r>
          <w:t>Editor’s Note: PDU Set handling for UL is pending on RAN WG progresses and FFS.</w:t>
        </w:r>
      </w:ins>
    </w:p>
    <w:p w14:paraId="04E79F30" w14:textId="77777777" w:rsidR="00EE7D88" w:rsidRDefault="00EE7D88" w:rsidP="00EE7D88">
      <w:pPr>
        <w:pStyle w:val="3"/>
        <w:rPr>
          <w:ins w:id="7" w:author="ZTE" w:date="2022-09-29T23:36:00Z"/>
        </w:rPr>
      </w:pPr>
      <w:proofErr w:type="gramStart"/>
      <w:ins w:id="8" w:author="ZTE" w:date="2022-09-29T23:36:00Z">
        <w:r w:rsidRPr="002D350D">
          <w:t>8.X.1</w:t>
        </w:r>
        <w:proofErr w:type="gramEnd"/>
        <w:r>
          <w:tab/>
          <w:t>Control plane enhancements for supporting PDU Set</w:t>
        </w:r>
      </w:ins>
    </w:p>
    <w:p w14:paraId="4500356B" w14:textId="77777777" w:rsidR="0095136E" w:rsidRPr="001E4786" w:rsidRDefault="0095136E" w:rsidP="0095136E">
      <w:pPr>
        <w:pStyle w:val="4"/>
        <w:rPr>
          <w:ins w:id="9" w:author="ZTE" w:date="2022-09-29T23:39:00Z"/>
          <w:lang w:val="en-US" w:eastAsia="en-US"/>
        </w:rPr>
      </w:pPr>
      <w:proofErr w:type="gramStart"/>
      <w:ins w:id="10" w:author="ZTE" w:date="2022-09-29T23:39:00Z">
        <w:r w:rsidRPr="001E4786">
          <w:rPr>
            <w:lang w:val="en-US" w:eastAsia="en-US"/>
          </w:rPr>
          <w:t>8.X.</w:t>
        </w:r>
        <w:r>
          <w:rPr>
            <w:lang w:val="en-US" w:eastAsia="en-US"/>
          </w:rPr>
          <w:t>1.</w:t>
        </w:r>
        <w:r w:rsidRPr="001E4786">
          <w:rPr>
            <w:lang w:val="en-US" w:eastAsia="en-US"/>
          </w:rPr>
          <w:t>2</w:t>
        </w:r>
        <w:proofErr w:type="gramEnd"/>
        <w:r w:rsidRPr="001E4786">
          <w:rPr>
            <w:lang w:val="en-US" w:eastAsia="en-US"/>
          </w:rPr>
          <w:tab/>
          <w:t>AF Information Provisioning</w:t>
        </w:r>
      </w:ins>
    </w:p>
    <w:p w14:paraId="340E1E77" w14:textId="77777777" w:rsidR="0095136E" w:rsidRDefault="0095136E" w:rsidP="0095136E">
      <w:pPr>
        <w:rPr>
          <w:ins w:id="11" w:author="ZTE" w:date="2022-09-29T23:39:00Z"/>
          <w:lang w:val="en-US" w:eastAsia="en-US"/>
        </w:rPr>
      </w:pPr>
      <w:ins w:id="12" w:author="ZTE" w:date="2022-09-29T23:39:00Z">
        <w:r>
          <w:rPr>
            <w:lang w:val="en-US" w:eastAsia="en-US"/>
          </w:rPr>
          <w:t xml:space="preserve">AF </w:t>
        </w:r>
        <w:r w:rsidRPr="001E4786">
          <w:rPr>
            <w:lang w:val="en-US" w:eastAsia="en-US"/>
          </w:rPr>
          <w:t xml:space="preserve">may </w:t>
        </w:r>
        <w:r>
          <w:rPr>
            <w:lang w:val="en-US" w:eastAsia="en-US"/>
          </w:rPr>
          <w:t xml:space="preserve">provision the following PDU Set related assistance information to NEF/PCF during AF </w:t>
        </w:r>
        <w:proofErr w:type="spellStart"/>
        <w:r>
          <w:rPr>
            <w:lang w:val="en-US" w:eastAsia="en-US"/>
          </w:rPr>
          <w:t>QoS</w:t>
        </w:r>
        <w:proofErr w:type="spellEnd"/>
        <w:r>
          <w:rPr>
            <w:lang w:val="en-US" w:eastAsia="en-US"/>
          </w:rPr>
          <w:t xml:space="preserve"> request procedure:</w:t>
        </w:r>
      </w:ins>
    </w:p>
    <w:p w14:paraId="2EDE9E0D" w14:textId="1A506A42" w:rsidR="00307D35" w:rsidRDefault="00307D35" w:rsidP="0095136E">
      <w:pPr>
        <w:pStyle w:val="B1"/>
        <w:rPr>
          <w:ins w:id="13" w:author="ZTE" w:date="2022-09-30T10:31:00Z"/>
          <w:lang w:val="en-US" w:eastAsia="en-US"/>
        </w:rPr>
      </w:pPr>
      <w:ins w:id="14" w:author="ZTE" w:date="2022-09-30T10:16:00Z">
        <w:r>
          <w:t>-</w:t>
        </w:r>
        <w:r>
          <w:tab/>
        </w:r>
      </w:ins>
      <w:ins w:id="15" w:author="ZTE" w:date="2022-09-30T10:24:00Z">
        <w:r>
          <w:t xml:space="preserve">Maximum latency of </w:t>
        </w:r>
        <w:r>
          <w:rPr>
            <w:lang w:val="en-US" w:eastAsia="en-US"/>
          </w:rPr>
          <w:t xml:space="preserve">application layer </w:t>
        </w:r>
        <w:r w:rsidRPr="002F2E6B">
          <w:rPr>
            <w:rFonts w:hint="eastAsia"/>
            <w:lang w:val="en-US" w:eastAsia="en-US"/>
          </w:rPr>
          <w:t>inf</w:t>
        </w:r>
        <w:r w:rsidRPr="002F2E6B">
          <w:rPr>
            <w:lang w:val="en-US" w:eastAsia="en-US"/>
          </w:rPr>
          <w:t>ormation</w:t>
        </w:r>
        <w:r>
          <w:rPr>
            <w:lang w:val="en-US" w:eastAsia="en-US"/>
          </w:rPr>
          <w:t xml:space="preserve"> unit</w:t>
        </w:r>
      </w:ins>
    </w:p>
    <w:p w14:paraId="19FD97CB" w14:textId="780CEC74" w:rsidR="00DE6AE3" w:rsidRPr="00351B09" w:rsidRDefault="00DE6AE3" w:rsidP="0095136E">
      <w:pPr>
        <w:pStyle w:val="B1"/>
        <w:rPr>
          <w:ins w:id="16" w:author="ZTE" w:date="2022-09-29T23:39:00Z"/>
          <w:lang w:val="en-US" w:eastAsia="en-US"/>
        </w:rPr>
      </w:pPr>
      <w:ins w:id="17" w:author="ZTE" w:date="2022-09-30T10:31:00Z">
        <w:r>
          <w:rPr>
            <w:lang w:val="en-US" w:eastAsia="en-US"/>
          </w:rPr>
          <w:t>-</w:t>
        </w:r>
        <w:r>
          <w:rPr>
            <w:lang w:val="en-US" w:eastAsia="en-US"/>
          </w:rPr>
          <w:tab/>
          <w:t xml:space="preserve">Maximum Burst Size within the </w:t>
        </w:r>
        <w:r>
          <w:t xml:space="preserve">Maximum latency of </w:t>
        </w:r>
        <w:r>
          <w:rPr>
            <w:lang w:val="en-US" w:eastAsia="en-US"/>
          </w:rPr>
          <w:t xml:space="preserve">application layer </w:t>
        </w:r>
        <w:r w:rsidRPr="002F2E6B">
          <w:rPr>
            <w:rFonts w:hint="eastAsia"/>
            <w:lang w:val="en-US" w:eastAsia="en-US"/>
          </w:rPr>
          <w:t>inf</w:t>
        </w:r>
        <w:r w:rsidRPr="002F2E6B">
          <w:rPr>
            <w:lang w:val="en-US" w:eastAsia="en-US"/>
          </w:rPr>
          <w:t>ormation</w:t>
        </w:r>
        <w:r>
          <w:rPr>
            <w:lang w:val="en-US" w:eastAsia="en-US"/>
          </w:rPr>
          <w:t xml:space="preserve"> unit</w:t>
        </w:r>
      </w:ins>
    </w:p>
    <w:p w14:paraId="30D5006D" w14:textId="0C509315" w:rsidR="0095136E" w:rsidRPr="001E4786" w:rsidRDefault="0095136E" w:rsidP="0095136E">
      <w:pPr>
        <w:pStyle w:val="B1"/>
        <w:rPr>
          <w:ins w:id="18" w:author="ZTE" w:date="2022-09-29T23:39:00Z"/>
          <w:lang w:val="en-US" w:eastAsia="en-US"/>
        </w:rPr>
      </w:pPr>
      <w:ins w:id="19" w:author="ZTE" w:date="2022-09-29T23:39:00Z">
        <w:r>
          <w:rPr>
            <w:lang w:val="en-US" w:eastAsia="en-US"/>
          </w:rPr>
          <w:t>-</w:t>
        </w:r>
      </w:ins>
      <w:ins w:id="20" w:author="ZTE" w:date="2022-09-29T23:41:00Z">
        <w:r w:rsidR="002C364B">
          <w:rPr>
            <w:lang w:val="en-US" w:eastAsia="en-US"/>
          </w:rPr>
          <w:tab/>
        </w:r>
      </w:ins>
      <w:ins w:id="21" w:author="ZTE" w:date="2022-09-29T23:39:00Z">
        <w:r>
          <w:rPr>
            <w:lang w:val="en-US" w:eastAsia="en-US"/>
          </w:rPr>
          <w:t xml:space="preserve">Application layer </w:t>
        </w:r>
        <w:r w:rsidRPr="001E4786">
          <w:rPr>
            <w:lang w:val="en-US" w:eastAsia="en-US"/>
          </w:rPr>
          <w:t>Burst periodicity</w:t>
        </w:r>
      </w:ins>
    </w:p>
    <w:p w14:paraId="106D1D0D" w14:textId="06725B91" w:rsidR="0095136E" w:rsidRDefault="0095136E" w:rsidP="002C364B">
      <w:pPr>
        <w:pStyle w:val="B1"/>
        <w:rPr>
          <w:ins w:id="22" w:author="ZTE" w:date="2022-09-29T23:42:00Z"/>
          <w:lang w:val="en-US" w:eastAsia="en-US"/>
        </w:rPr>
      </w:pPr>
      <w:ins w:id="23" w:author="ZTE" w:date="2022-09-29T23:39:00Z">
        <w:r>
          <w:rPr>
            <w:lang w:val="en-US" w:eastAsia="en-US"/>
          </w:rPr>
          <w:t>-</w:t>
        </w:r>
        <w:r>
          <w:rPr>
            <w:lang w:val="en-US" w:eastAsia="en-US"/>
          </w:rPr>
          <w:tab/>
          <w:t>Application protocol information</w:t>
        </w:r>
      </w:ins>
      <w:ins w:id="24" w:author="ZTE" w:date="2022-09-29T23:43:00Z">
        <w:r w:rsidR="002C364B">
          <w:rPr>
            <w:lang w:val="en-US" w:eastAsia="en-US"/>
          </w:rPr>
          <w:t xml:space="preserve">, e.g. </w:t>
        </w:r>
        <w:r w:rsidR="002C364B" w:rsidRPr="001E4786">
          <w:t>RTP/SRTP header and payload</w:t>
        </w:r>
        <w:r w:rsidR="002C364B">
          <w:t xml:space="preserve"> information</w:t>
        </w:r>
      </w:ins>
    </w:p>
    <w:p w14:paraId="1DF8A750" w14:textId="3010117A" w:rsidR="002C364B" w:rsidRDefault="002C364B" w:rsidP="002C364B">
      <w:pPr>
        <w:rPr>
          <w:ins w:id="25" w:author="ZTE" w:date="2022-09-29T23:42:00Z"/>
          <w:lang w:val="en-US" w:eastAsia="en-US"/>
        </w:rPr>
      </w:pPr>
      <w:ins w:id="26" w:author="ZTE" w:date="2022-09-29T23:42:00Z">
        <w:r>
          <w:rPr>
            <w:lang w:val="en-US" w:eastAsia="en-US"/>
          </w:rPr>
          <w:t>The PCF determines the PCC rule based on information provided by AF and/or local configuration and provides the PCC rule to SMF.</w:t>
        </w:r>
      </w:ins>
    </w:p>
    <w:p w14:paraId="48C9F5E0" w14:textId="77777777" w:rsidR="002C364B" w:rsidRDefault="002C364B" w:rsidP="002C364B">
      <w:pPr>
        <w:rPr>
          <w:ins w:id="27" w:author="ZTE" w:date="2022-09-29T23:39:00Z"/>
          <w:lang w:val="en-US" w:eastAsia="en-US"/>
        </w:rPr>
      </w:pPr>
    </w:p>
    <w:p w14:paraId="44D2B6AD" w14:textId="206A6120" w:rsidR="00EE7D88" w:rsidRPr="001E4786" w:rsidRDefault="00EE7D88" w:rsidP="00EE7D88">
      <w:pPr>
        <w:pStyle w:val="4"/>
        <w:rPr>
          <w:ins w:id="28" w:author="ZTE" w:date="2022-09-29T23:36:00Z"/>
          <w:lang w:val="en-US" w:eastAsia="en-US"/>
        </w:rPr>
      </w:pPr>
      <w:proofErr w:type="gramStart"/>
      <w:ins w:id="29" w:author="ZTE" w:date="2022-09-29T23:36:00Z">
        <w:r w:rsidRPr="001E4786">
          <w:rPr>
            <w:lang w:val="en-US" w:eastAsia="en-US"/>
          </w:rPr>
          <w:t>8.x.1.</w:t>
        </w:r>
      </w:ins>
      <w:ins w:id="30" w:author="ZTE" w:date="2022-09-29T23:39:00Z">
        <w:r w:rsidR="0095136E">
          <w:rPr>
            <w:lang w:val="en-US" w:eastAsia="en-US"/>
          </w:rPr>
          <w:t>2</w:t>
        </w:r>
      </w:ins>
      <w:proofErr w:type="gramEnd"/>
      <w:ins w:id="31" w:author="ZTE" w:date="2022-09-29T23:36:00Z">
        <w:r>
          <w:rPr>
            <w:lang w:val="en-US" w:eastAsia="en-US"/>
          </w:rPr>
          <w:tab/>
          <w:t xml:space="preserve">PDU Set </w:t>
        </w:r>
        <w:proofErr w:type="spellStart"/>
        <w:r w:rsidRPr="001E4786">
          <w:rPr>
            <w:lang w:val="en-US" w:eastAsia="en-US"/>
          </w:rPr>
          <w:t>QoS</w:t>
        </w:r>
        <w:proofErr w:type="spellEnd"/>
        <w:r w:rsidRPr="001E4786">
          <w:rPr>
            <w:lang w:val="en-US" w:eastAsia="en-US"/>
          </w:rPr>
          <w:t xml:space="preserve"> Parameters</w:t>
        </w:r>
      </w:ins>
    </w:p>
    <w:p w14:paraId="62B6D433" w14:textId="53C9AFB7" w:rsidR="00EE7D88" w:rsidRDefault="00EE7D88" w:rsidP="00EE7D88">
      <w:pPr>
        <w:rPr>
          <w:ins w:id="32" w:author="ZTE" w:date="2022-09-29T23:36:00Z"/>
          <w:lang w:val="en-US" w:eastAsia="en-US"/>
        </w:rPr>
      </w:pPr>
      <w:ins w:id="33" w:author="ZTE" w:date="2022-09-29T23:36:00Z">
        <w:r>
          <w:rPr>
            <w:lang w:val="en-US" w:eastAsia="en-US"/>
          </w:rPr>
          <w:t xml:space="preserve">The following PDU Set </w:t>
        </w:r>
        <w:proofErr w:type="spellStart"/>
        <w:r>
          <w:rPr>
            <w:lang w:val="en-US" w:eastAsia="en-US"/>
          </w:rPr>
          <w:t>QoS</w:t>
        </w:r>
        <w:proofErr w:type="spellEnd"/>
        <w:r>
          <w:rPr>
            <w:lang w:val="en-US" w:eastAsia="en-US"/>
          </w:rPr>
          <w:t xml:space="preserve"> parameters are defined to support PDU Set handling</w:t>
        </w:r>
      </w:ins>
      <w:ins w:id="34" w:author="ZTE" w:date="2022-09-29T23:42:00Z">
        <w:r w:rsidR="002C364B">
          <w:rPr>
            <w:lang w:val="en-US" w:eastAsia="en-US"/>
          </w:rPr>
          <w:t xml:space="preserve"> in RAN</w:t>
        </w:r>
      </w:ins>
      <w:ins w:id="35" w:author="ZTE" w:date="2022-09-29T23:36:00Z">
        <w:r>
          <w:rPr>
            <w:lang w:val="en-US" w:eastAsia="en-US"/>
          </w:rPr>
          <w:t>:</w:t>
        </w:r>
      </w:ins>
    </w:p>
    <w:p w14:paraId="3F5DAE98" w14:textId="5686AA35" w:rsidR="0095136E" w:rsidRDefault="0095136E" w:rsidP="00EE7D88">
      <w:pPr>
        <w:pStyle w:val="B1"/>
        <w:rPr>
          <w:ins w:id="36" w:author="ZTE" w:date="2022-09-30T10:24:00Z"/>
          <w:lang w:val="en-US" w:eastAsia="en-US"/>
        </w:rPr>
      </w:pPr>
      <w:ins w:id="37" w:author="ZTE" w:date="2022-09-29T23:41:00Z">
        <w:r>
          <w:rPr>
            <w:lang w:val="en-US" w:eastAsia="en-US"/>
          </w:rPr>
          <w:t>-</w:t>
        </w:r>
        <w:r>
          <w:rPr>
            <w:lang w:val="en-US" w:eastAsia="en-US"/>
          </w:rPr>
          <w:tab/>
        </w:r>
      </w:ins>
      <w:ins w:id="38" w:author="ZTE" w:date="2022-09-30T10:36:00Z">
        <w:r w:rsidR="00AF7568">
          <w:rPr>
            <w:lang w:val="en-US" w:eastAsia="en-US"/>
          </w:rPr>
          <w:t xml:space="preserve">Data </w:t>
        </w:r>
      </w:ins>
      <w:ins w:id="39" w:author="ZTE" w:date="2022-09-29T23:41:00Z">
        <w:r w:rsidRPr="001E4786">
          <w:rPr>
            <w:lang w:val="en-US" w:eastAsia="en-US"/>
          </w:rPr>
          <w:t>Burst periodicity</w:t>
        </w:r>
      </w:ins>
    </w:p>
    <w:p w14:paraId="745A00BB" w14:textId="584B5BCD" w:rsidR="00307D35" w:rsidRDefault="00307D35" w:rsidP="00EE7D88">
      <w:pPr>
        <w:pStyle w:val="B1"/>
        <w:rPr>
          <w:ins w:id="40" w:author="ZTE" w:date="2022-09-30T10:25:00Z"/>
        </w:rPr>
      </w:pPr>
      <w:ins w:id="41" w:author="ZTE" w:date="2022-09-30T10:25:00Z">
        <w:r>
          <w:rPr>
            <w:lang w:val="en-US" w:eastAsia="en-US"/>
          </w:rPr>
          <w:t>-</w:t>
        </w:r>
        <w:r>
          <w:rPr>
            <w:lang w:val="en-US" w:eastAsia="en-US"/>
          </w:rPr>
          <w:tab/>
        </w:r>
      </w:ins>
      <w:ins w:id="42" w:author="ZTE" w:date="2022-09-30T10:24:00Z">
        <w:r>
          <w:t>PDU Set Delay Budget</w:t>
        </w:r>
      </w:ins>
    </w:p>
    <w:p w14:paraId="3A77BCA2" w14:textId="12B07507" w:rsidR="00307D35" w:rsidRDefault="00307D35" w:rsidP="00307D35">
      <w:pPr>
        <w:pStyle w:val="B1"/>
        <w:rPr>
          <w:ins w:id="43" w:author="ZTE" w:date="2022-09-30T10:25:00Z"/>
          <w:lang w:val="en-US" w:eastAsia="en-US"/>
        </w:rPr>
      </w:pPr>
      <w:ins w:id="44" w:author="ZTE" w:date="2022-09-30T10:25:00Z">
        <w:r>
          <w:rPr>
            <w:lang w:val="en-US" w:eastAsia="en-US"/>
          </w:rPr>
          <w:t xml:space="preserve">-  Maximum </w:t>
        </w:r>
      </w:ins>
      <w:ins w:id="45" w:author="ZTE" w:date="2022-09-30T10:36:00Z">
        <w:r w:rsidR="00AF7568">
          <w:rPr>
            <w:lang w:val="en-US" w:eastAsia="en-US"/>
          </w:rPr>
          <w:t xml:space="preserve">Data </w:t>
        </w:r>
      </w:ins>
      <w:ins w:id="46" w:author="ZTE" w:date="2022-09-30T10:25:00Z">
        <w:r>
          <w:rPr>
            <w:lang w:val="en-US" w:eastAsia="en-US"/>
          </w:rPr>
          <w:t xml:space="preserve">Burst Size of </w:t>
        </w:r>
        <w:r w:rsidRPr="002D350D">
          <w:rPr>
            <w:lang w:val="en-US" w:eastAsia="en-US"/>
          </w:rPr>
          <w:t>PDU Set</w:t>
        </w:r>
        <w:r>
          <w:rPr>
            <w:lang w:val="en-US" w:eastAsia="en-US"/>
          </w:rPr>
          <w:t xml:space="preserve"> </w:t>
        </w:r>
        <w:r>
          <w:t>Delay Budget</w:t>
        </w:r>
      </w:ins>
    </w:p>
    <w:p w14:paraId="5095F0D6" w14:textId="7CB7A8AD" w:rsidR="0095136E" w:rsidRPr="00DB7A24" w:rsidRDefault="0095136E" w:rsidP="00EE7D88">
      <w:pPr>
        <w:rPr>
          <w:ins w:id="47" w:author="ZTE" w:date="2022-09-29T23:36:00Z"/>
          <w:lang w:val="en-US" w:eastAsia="en-US"/>
        </w:rPr>
      </w:pPr>
      <w:ins w:id="48" w:author="ZTE" w:date="2022-09-29T23:38:00Z">
        <w:r>
          <w:rPr>
            <w:lang w:val="en-US" w:eastAsia="en-US"/>
          </w:rPr>
          <w:lastRenderedPageBreak/>
          <w:t>Based on the PCC rule t</w:t>
        </w:r>
      </w:ins>
      <w:ins w:id="49" w:author="ZTE" w:date="2022-09-29T23:36:00Z">
        <w:r w:rsidR="00EE7D88">
          <w:rPr>
            <w:lang w:val="en-US" w:eastAsia="en-US"/>
          </w:rPr>
          <w:t xml:space="preserve">he SMF provides the PDU Set </w:t>
        </w:r>
        <w:proofErr w:type="spellStart"/>
        <w:r w:rsidR="00EE7D88">
          <w:rPr>
            <w:lang w:val="en-US" w:eastAsia="en-US"/>
          </w:rPr>
          <w:t>QoS</w:t>
        </w:r>
        <w:proofErr w:type="spellEnd"/>
        <w:r w:rsidR="00EE7D88">
          <w:rPr>
            <w:lang w:val="en-US" w:eastAsia="en-US"/>
          </w:rPr>
          <w:t xml:space="preserve"> parameters in </w:t>
        </w:r>
        <w:proofErr w:type="spellStart"/>
        <w:r w:rsidR="00EE7D88">
          <w:rPr>
            <w:lang w:val="en-US" w:eastAsia="en-US"/>
          </w:rPr>
          <w:t>QoS</w:t>
        </w:r>
        <w:proofErr w:type="spellEnd"/>
        <w:r w:rsidR="00EE7D88">
          <w:rPr>
            <w:lang w:val="en-US" w:eastAsia="en-US"/>
          </w:rPr>
          <w:t xml:space="preserve"> profile to RAN</w:t>
        </w:r>
      </w:ins>
      <w:ins w:id="50" w:author="ZTE" w:date="2022-09-29T23:38:00Z">
        <w:r>
          <w:rPr>
            <w:lang w:val="en-US" w:eastAsia="en-US"/>
          </w:rPr>
          <w:t xml:space="preserve">, and </w:t>
        </w:r>
      </w:ins>
      <w:ins w:id="51" w:author="ZTE" w:date="2022-09-29T23:39:00Z">
        <w:r>
          <w:rPr>
            <w:lang w:val="en-US" w:eastAsia="en-US"/>
          </w:rPr>
          <w:t xml:space="preserve">provide the Application protocol information to the </w:t>
        </w:r>
      </w:ins>
      <w:ins w:id="52" w:author="ZTE" w:date="2022-09-29T23:43:00Z">
        <w:r w:rsidR="002C364B">
          <w:rPr>
            <w:lang w:val="en-US" w:eastAsia="en-US"/>
          </w:rPr>
          <w:t xml:space="preserve">PSA </w:t>
        </w:r>
      </w:ins>
      <w:ins w:id="53" w:author="ZTE" w:date="2022-09-29T23:39:00Z">
        <w:r>
          <w:rPr>
            <w:lang w:val="en-US" w:eastAsia="en-US"/>
          </w:rPr>
          <w:t>UPF for PDU Set identification.</w:t>
        </w:r>
      </w:ins>
    </w:p>
    <w:p w14:paraId="096EBD36" w14:textId="6348D008" w:rsidR="00EE7D88" w:rsidRDefault="00EE7D88" w:rsidP="00EE7D88">
      <w:pPr>
        <w:pStyle w:val="EditorsNote0"/>
        <w:rPr>
          <w:ins w:id="54" w:author="ZTE" w:date="2022-09-29T23:42:00Z"/>
        </w:rPr>
      </w:pPr>
      <w:ins w:id="55" w:author="ZTE" w:date="2022-09-29T23:36:00Z">
        <w:r>
          <w:rPr>
            <w:lang w:eastAsia="en-US"/>
          </w:rPr>
          <w:t xml:space="preserve">Editor’s Note: </w:t>
        </w:r>
      </w:ins>
      <w:ins w:id="56" w:author="ZTE" w:date="2022-09-29T23:43:00Z">
        <w:r w:rsidR="002C364B">
          <w:rPr>
            <w:lang w:eastAsia="en-US"/>
          </w:rPr>
          <w:t xml:space="preserve">the support of </w:t>
        </w:r>
      </w:ins>
      <w:ins w:id="57" w:author="ZTE" w:date="2022-09-29T23:36:00Z">
        <w:r>
          <w:rPr>
            <w:lang w:eastAsia="en-US"/>
          </w:rPr>
          <w:t>“</w:t>
        </w:r>
        <w:r>
          <w:t>PDU Set Error Rate” and “PDU Set Delay Budget” are FFS.</w:t>
        </w:r>
      </w:ins>
    </w:p>
    <w:p w14:paraId="7B66E022" w14:textId="77777777" w:rsidR="002C364B" w:rsidRDefault="002C364B" w:rsidP="00EE7D88">
      <w:pPr>
        <w:pStyle w:val="EditorsNote0"/>
        <w:rPr>
          <w:ins w:id="58" w:author="ZTE" w:date="2022-09-29T23:36:00Z"/>
          <w:lang w:eastAsia="en-US"/>
        </w:rPr>
      </w:pPr>
    </w:p>
    <w:p w14:paraId="6065F9E0" w14:textId="77777777" w:rsidR="00EE7D88" w:rsidRPr="002D350D" w:rsidRDefault="00EE7D88" w:rsidP="00EE7D88">
      <w:pPr>
        <w:pStyle w:val="3"/>
        <w:rPr>
          <w:ins w:id="59" w:author="ZTE" w:date="2022-09-29T23:36:00Z"/>
        </w:rPr>
      </w:pPr>
      <w:proofErr w:type="gramStart"/>
      <w:ins w:id="60" w:author="ZTE" w:date="2022-09-29T23:36:00Z">
        <w:r w:rsidRPr="002D350D">
          <w:t>8.X.</w:t>
        </w:r>
        <w:r>
          <w:t>2</w:t>
        </w:r>
        <w:proofErr w:type="gramEnd"/>
        <w:r w:rsidRPr="002D350D">
          <w:tab/>
        </w:r>
        <w:r>
          <w:t>User plane enhancements for supporting PDU Set</w:t>
        </w:r>
      </w:ins>
    </w:p>
    <w:p w14:paraId="01821AA5" w14:textId="423D44D6" w:rsidR="00EE7D88" w:rsidRPr="001E4786" w:rsidRDefault="00EE7D88" w:rsidP="00EE7D88">
      <w:pPr>
        <w:pStyle w:val="4"/>
        <w:rPr>
          <w:ins w:id="61" w:author="ZTE" w:date="2022-09-29T23:36:00Z"/>
          <w:lang w:val="en-US" w:eastAsia="en-US"/>
        </w:rPr>
      </w:pPr>
      <w:proofErr w:type="gramStart"/>
      <w:ins w:id="62" w:author="ZTE" w:date="2022-09-29T23:36:00Z">
        <w:r>
          <w:rPr>
            <w:lang w:val="en-US" w:eastAsia="en-US"/>
          </w:rPr>
          <w:t>8</w:t>
        </w:r>
        <w:r w:rsidRPr="001E4786">
          <w:rPr>
            <w:lang w:val="en-US" w:eastAsia="en-US"/>
          </w:rPr>
          <w:t>.X.</w:t>
        </w:r>
        <w:r>
          <w:rPr>
            <w:lang w:val="en-US" w:eastAsia="en-US"/>
          </w:rPr>
          <w:t>2</w:t>
        </w:r>
        <w:r w:rsidRPr="001E4786">
          <w:rPr>
            <w:lang w:val="en-US" w:eastAsia="en-US"/>
          </w:rPr>
          <w:t>.</w:t>
        </w:r>
      </w:ins>
      <w:ins w:id="63" w:author="ZTE" w:date="2022-09-29T23:40:00Z">
        <w:r w:rsidR="0095136E">
          <w:rPr>
            <w:lang w:val="en-US" w:eastAsia="en-US"/>
          </w:rPr>
          <w:t>1</w:t>
        </w:r>
      </w:ins>
      <w:proofErr w:type="gramEnd"/>
      <w:ins w:id="64" w:author="ZTE" w:date="2022-09-29T23:36:00Z">
        <w:r w:rsidRPr="001E4786">
          <w:rPr>
            <w:lang w:val="en-US" w:eastAsia="en-US"/>
          </w:rPr>
          <w:t xml:space="preserve"> PDU Set</w:t>
        </w:r>
        <w:r>
          <w:rPr>
            <w:lang w:val="en-US" w:eastAsia="en-US"/>
          </w:rPr>
          <w:t xml:space="preserve"> Information</w:t>
        </w:r>
        <w:r w:rsidRPr="001E4786">
          <w:rPr>
            <w:lang w:val="en-US" w:eastAsia="en-US"/>
          </w:rPr>
          <w:t xml:space="preserve"> </w:t>
        </w:r>
        <w:r w:rsidR="008C4AF8">
          <w:rPr>
            <w:lang w:val="en-US" w:eastAsia="en-US"/>
          </w:rPr>
          <w:t>identification</w:t>
        </w:r>
        <w:r w:rsidRPr="001E4786">
          <w:rPr>
            <w:lang w:val="en-US" w:eastAsia="en-US"/>
          </w:rPr>
          <w:t xml:space="preserve"> </w:t>
        </w:r>
        <w:r>
          <w:rPr>
            <w:lang w:val="en-US" w:eastAsia="en-US"/>
          </w:rPr>
          <w:t>on UPF</w:t>
        </w:r>
      </w:ins>
    </w:p>
    <w:p w14:paraId="7744CDE2" w14:textId="77777777" w:rsidR="00EE7D88" w:rsidRDefault="00EE7D88" w:rsidP="00EE7D88">
      <w:pPr>
        <w:rPr>
          <w:ins w:id="65" w:author="ZTE" w:date="2022-09-29T23:36:00Z"/>
        </w:rPr>
      </w:pPr>
      <w:ins w:id="66" w:author="ZTE" w:date="2022-09-29T23:36:00Z">
        <w:r>
          <w:t>PSA UPF may identify the PDU Set based on instruction from SMF and packet header of N6 protocols:</w:t>
        </w:r>
      </w:ins>
    </w:p>
    <w:p w14:paraId="259B3BCF" w14:textId="0AA724CD" w:rsidR="00EE7D88" w:rsidRPr="001E4786" w:rsidRDefault="00EE7D88" w:rsidP="00EE7D88">
      <w:pPr>
        <w:pStyle w:val="B1"/>
        <w:rPr>
          <w:ins w:id="67" w:author="ZTE" w:date="2022-09-29T23:36:00Z"/>
        </w:rPr>
      </w:pPr>
      <w:ins w:id="68" w:author="ZTE" w:date="2022-09-29T23:36:00Z">
        <w:r w:rsidRPr="001E4786">
          <w:t xml:space="preserve">-  </w:t>
        </w:r>
        <w:proofErr w:type="gramStart"/>
        <w:r w:rsidRPr="001E4786">
          <w:t>by</w:t>
        </w:r>
        <w:proofErr w:type="gramEnd"/>
        <w:r w:rsidRPr="001E4786">
          <w:t xml:space="preserve"> matching RTP/SRTP header and payload (RFC 3550/3711/6184/7798/draft-ietf-avtcore-rtp-vvc/draft-ietf-avtext-framemarking are supported)</w:t>
        </w:r>
      </w:ins>
      <w:ins w:id="69" w:author="ZTE" w:date="2022-09-30T10:26:00Z">
        <w:r w:rsidR="00DE6AE3" w:rsidRPr="00DE6AE3">
          <w:rPr>
            <w:rPrChange w:id="70" w:author="ZTE" w:date="2022-09-30T10:26:00Z">
              <w:rPr>
                <w:rFonts w:asciiTheme="minorEastAsia" w:eastAsiaTheme="minorEastAsia" w:hAnsiTheme="minorEastAsia"/>
                <w:lang w:eastAsia="zh-CN"/>
              </w:rPr>
            </w:rPrChange>
          </w:rPr>
          <w:t xml:space="preserve">,or </w:t>
        </w:r>
      </w:ins>
      <w:ins w:id="71" w:author="ZTE" w:date="2022-09-29T23:36:00Z">
        <w:r w:rsidRPr="001E4786">
          <w:t>.</w:t>
        </w:r>
      </w:ins>
    </w:p>
    <w:p w14:paraId="4F523802" w14:textId="77777777" w:rsidR="00EE7D88" w:rsidRDefault="00EE7D88" w:rsidP="00EE7D88">
      <w:pPr>
        <w:pStyle w:val="B1"/>
        <w:rPr>
          <w:ins w:id="72" w:author="ZTE" w:date="2022-09-29T23:36:00Z"/>
        </w:rPr>
      </w:pPr>
      <w:ins w:id="73" w:author="ZTE" w:date="2022-09-29T23:36:00Z">
        <w:r w:rsidRPr="004708AB">
          <w:t xml:space="preserve">-  </w:t>
        </w:r>
        <w:proofErr w:type="gramStart"/>
        <w:r w:rsidRPr="004708AB">
          <w:t>by</w:t>
        </w:r>
        <w:proofErr w:type="gramEnd"/>
        <w:r w:rsidRPr="004708AB">
          <w:t xml:space="preserve"> UPF implementation, e.g., PDU Set detection based on traffic characteristics.</w:t>
        </w:r>
        <w:r>
          <w:t xml:space="preserve"> The detailed mechanisms in UPF for PDU Set identification will not be standardized.</w:t>
        </w:r>
      </w:ins>
    </w:p>
    <w:p w14:paraId="203B8D54" w14:textId="77777777" w:rsidR="00EE7D88" w:rsidRPr="002F2E6B" w:rsidRDefault="00EE7D88" w:rsidP="00EE7D88">
      <w:pPr>
        <w:pStyle w:val="NO"/>
        <w:rPr>
          <w:ins w:id="74" w:author="ZTE" w:date="2022-09-29T23:36:00Z"/>
        </w:rPr>
      </w:pPr>
      <w:ins w:id="75" w:author="ZTE" w:date="2022-09-29T23:36:00Z">
        <w:r w:rsidRPr="001E4786">
          <w:t xml:space="preserve">NOTE: The support of new RTP header </w:t>
        </w:r>
        <w:r>
          <w:t xml:space="preserve">is to be determined in normative phase </w:t>
        </w:r>
        <w:r w:rsidRPr="001E4786">
          <w:t>based on progress of SA4.</w:t>
        </w:r>
      </w:ins>
    </w:p>
    <w:p w14:paraId="27A998DF" w14:textId="77777777" w:rsidR="00EE7D88" w:rsidRDefault="00EE7D88" w:rsidP="00EE7D88">
      <w:pPr>
        <w:pStyle w:val="EditorsNote0"/>
        <w:rPr>
          <w:ins w:id="76" w:author="ZTE" w:date="2022-09-29T23:40:00Z"/>
        </w:rPr>
      </w:pPr>
      <w:ins w:id="77" w:author="ZTE" w:date="2022-09-29T23:36:00Z">
        <w:r>
          <w:t>Editor’s Note: Other N6 protocols, e.g. HTTP/MASQUE, GTP-U, IP/TCP/UDP options, carrying PDU Set information are FFS.</w:t>
        </w:r>
      </w:ins>
    </w:p>
    <w:p w14:paraId="2E4999D8" w14:textId="77777777" w:rsidR="0095136E" w:rsidRDefault="0095136E" w:rsidP="0095136E">
      <w:pPr>
        <w:pStyle w:val="4"/>
        <w:rPr>
          <w:ins w:id="78" w:author="ZTE" w:date="2022-09-29T23:40:00Z"/>
          <w:lang w:val="en-US" w:eastAsia="en-US"/>
        </w:rPr>
      </w:pPr>
    </w:p>
    <w:p w14:paraId="1C9F8015" w14:textId="18F44796" w:rsidR="0095136E" w:rsidRDefault="0095136E" w:rsidP="0095136E">
      <w:pPr>
        <w:pStyle w:val="4"/>
        <w:rPr>
          <w:ins w:id="79" w:author="ZTE" w:date="2022-09-29T23:40:00Z"/>
          <w:lang w:val="en-US" w:eastAsia="en-US"/>
        </w:rPr>
      </w:pPr>
      <w:proofErr w:type="gramStart"/>
      <w:ins w:id="80" w:author="ZTE" w:date="2022-09-29T23:40:00Z">
        <w:r>
          <w:rPr>
            <w:lang w:val="en-US" w:eastAsia="en-US"/>
          </w:rPr>
          <w:t>8</w:t>
        </w:r>
        <w:r w:rsidRPr="001E4786">
          <w:rPr>
            <w:lang w:val="en-US" w:eastAsia="en-US"/>
          </w:rPr>
          <w:t>.X.</w:t>
        </w:r>
        <w:r>
          <w:rPr>
            <w:lang w:val="en-US" w:eastAsia="en-US"/>
          </w:rPr>
          <w:t>2</w:t>
        </w:r>
        <w:r w:rsidRPr="001E4786">
          <w:rPr>
            <w:lang w:val="en-US" w:eastAsia="en-US"/>
          </w:rPr>
          <w:t>.</w:t>
        </w:r>
        <w:r>
          <w:rPr>
            <w:lang w:val="en-US" w:eastAsia="en-US"/>
          </w:rPr>
          <w:t>2</w:t>
        </w:r>
        <w:proofErr w:type="gramEnd"/>
        <w:r w:rsidRPr="001E4786">
          <w:rPr>
            <w:lang w:val="en-US" w:eastAsia="en-US"/>
          </w:rPr>
          <w:t xml:space="preserve"> PDU Set </w:t>
        </w:r>
        <w:r>
          <w:rPr>
            <w:lang w:val="en-US" w:eastAsia="en-US"/>
          </w:rPr>
          <w:t>I</w:t>
        </w:r>
        <w:r w:rsidRPr="001E4786">
          <w:rPr>
            <w:lang w:val="en-US" w:eastAsia="en-US"/>
          </w:rPr>
          <w:t>nformation</w:t>
        </w:r>
        <w:r>
          <w:rPr>
            <w:lang w:val="en-US" w:eastAsia="en-US"/>
          </w:rPr>
          <w:t xml:space="preserve"> in GTP-U header</w:t>
        </w:r>
      </w:ins>
    </w:p>
    <w:p w14:paraId="2E01658B" w14:textId="77777777" w:rsidR="0095136E" w:rsidRDefault="0095136E" w:rsidP="0095136E">
      <w:pPr>
        <w:rPr>
          <w:ins w:id="81" w:author="ZTE" w:date="2022-09-29T23:40:00Z"/>
          <w:lang w:val="en-US" w:eastAsia="en-US"/>
        </w:rPr>
      </w:pPr>
      <w:ins w:id="82" w:author="ZTE" w:date="2022-09-29T23:40:00Z">
        <w:r>
          <w:rPr>
            <w:lang w:val="en-US" w:eastAsia="en-US"/>
          </w:rPr>
          <w:t>The following PDU Set related information may be identified by UPF and provided to RAN in GTP-U header to support PDU Set based handling:</w:t>
        </w:r>
      </w:ins>
    </w:p>
    <w:p w14:paraId="06A15D04" w14:textId="77777777" w:rsidR="0095136E" w:rsidRDefault="0095136E" w:rsidP="0095136E">
      <w:pPr>
        <w:pStyle w:val="B1"/>
        <w:rPr>
          <w:ins w:id="83" w:author="ZTE" w:date="2022-09-29T23:40:00Z"/>
          <w:lang w:val="en-US" w:eastAsia="en-US"/>
        </w:rPr>
      </w:pPr>
      <w:ins w:id="84" w:author="ZTE" w:date="2022-09-29T23:40:00Z">
        <w:r>
          <w:rPr>
            <w:lang w:val="en-US" w:eastAsia="en-US"/>
          </w:rPr>
          <w:t>-  PDU Set SN</w:t>
        </w:r>
      </w:ins>
    </w:p>
    <w:p w14:paraId="777A1BEC" w14:textId="590FD730" w:rsidR="0095136E" w:rsidRDefault="0095136E" w:rsidP="0095136E">
      <w:pPr>
        <w:pStyle w:val="B1"/>
        <w:rPr>
          <w:ins w:id="85" w:author="ZTE" w:date="2022-09-29T23:40:00Z"/>
          <w:lang w:val="en-US" w:eastAsia="en-US"/>
        </w:rPr>
      </w:pPr>
      <w:ins w:id="86" w:author="ZTE" w:date="2022-09-29T23:40:00Z">
        <w:r>
          <w:rPr>
            <w:lang w:val="en-US" w:eastAsia="en-US"/>
          </w:rPr>
          <w:t>-</w:t>
        </w:r>
        <w:r>
          <w:rPr>
            <w:lang w:val="en-US" w:eastAsia="en-US"/>
          </w:rPr>
          <w:tab/>
        </w:r>
      </w:ins>
    </w:p>
    <w:p w14:paraId="228E12CA" w14:textId="77777777" w:rsidR="0095136E" w:rsidRDefault="0095136E">
      <w:pPr>
        <w:pStyle w:val="NO"/>
        <w:rPr>
          <w:ins w:id="87" w:author="ZTE" w:date="2022-09-30T10:28:00Z"/>
          <w:lang w:val="en-US" w:eastAsia="en-US"/>
        </w:rPr>
        <w:pPrChange w:id="88" w:author="ZTE" w:date="2022-09-30T10:28:00Z">
          <w:pPr>
            <w:pStyle w:val="B1"/>
          </w:pPr>
        </w:pPrChange>
      </w:pPr>
      <w:ins w:id="89" w:author="ZTE" w:date="2022-09-29T23:40:00Z">
        <w:r>
          <w:rPr>
            <w:lang w:val="en-US" w:eastAsia="en-US"/>
          </w:rPr>
          <w:t>NOTE: The start and end of PDU set can be identified by the PDU Set SN.</w:t>
        </w:r>
      </w:ins>
    </w:p>
    <w:p w14:paraId="464E39B4" w14:textId="39C5761F" w:rsidR="00DE6AE3" w:rsidRDefault="00DE6AE3">
      <w:pPr>
        <w:pStyle w:val="EditorsNote0"/>
        <w:rPr>
          <w:ins w:id="90" w:author="ZTE" w:date="2022-09-29T23:40:00Z"/>
          <w:lang w:eastAsia="en-US"/>
        </w:rPr>
        <w:pPrChange w:id="91" w:author="ZTE" w:date="2022-09-30T10:28:00Z">
          <w:pPr>
            <w:pStyle w:val="B1"/>
          </w:pPr>
        </w:pPrChange>
      </w:pPr>
      <w:ins w:id="92" w:author="ZTE" w:date="2022-09-30T10:28:00Z">
        <w:r>
          <w:t xml:space="preserve">Editor’s Note: </w:t>
        </w:r>
      </w:ins>
      <w:ins w:id="93" w:author="ZTE" w:date="2022-09-30T10:29:00Z">
        <w:r>
          <w:rPr>
            <w:lang w:eastAsia="en-US"/>
          </w:rPr>
          <w:t xml:space="preserve">PDU Set </w:t>
        </w:r>
        <w:r>
          <w:rPr>
            <w:rFonts w:hint="eastAsia"/>
            <w:lang w:eastAsia="en-US"/>
          </w:rPr>
          <w:t>d</w:t>
        </w:r>
        <w:r w:rsidRPr="009678F7">
          <w:rPr>
            <w:rFonts w:hint="eastAsia"/>
            <w:lang w:eastAsia="en-US"/>
          </w:rPr>
          <w:t>ep</w:t>
        </w:r>
        <w:r>
          <w:rPr>
            <w:lang w:eastAsia="en-US"/>
          </w:rPr>
          <w:t>endency information (FFS, based on RAN2 and SA4 feedback)</w:t>
        </w:r>
      </w:ins>
    </w:p>
    <w:p w14:paraId="3F739225" w14:textId="77777777" w:rsidR="0095136E" w:rsidRDefault="0095136E" w:rsidP="0095136E">
      <w:pPr>
        <w:pStyle w:val="B1"/>
        <w:rPr>
          <w:ins w:id="94" w:author="ZTE" w:date="2022-09-29T23:40:00Z"/>
          <w:lang w:val="en-US" w:eastAsia="en-US"/>
        </w:rPr>
      </w:pPr>
    </w:p>
    <w:p w14:paraId="4FBA6936" w14:textId="1942AF3E" w:rsidR="0095136E" w:rsidRPr="002D350D" w:rsidRDefault="0095136E" w:rsidP="0095136E">
      <w:pPr>
        <w:pStyle w:val="4"/>
        <w:rPr>
          <w:ins w:id="95" w:author="ZTE" w:date="2022-09-29T23:40:00Z"/>
          <w:lang w:val="en-US" w:eastAsia="en-US"/>
        </w:rPr>
      </w:pPr>
      <w:proofErr w:type="gramStart"/>
      <w:ins w:id="96" w:author="ZTE" w:date="2022-09-29T23:40:00Z">
        <w:r>
          <w:rPr>
            <w:lang w:val="en-US" w:eastAsia="en-US"/>
          </w:rPr>
          <w:t>8</w:t>
        </w:r>
        <w:r w:rsidRPr="002D350D">
          <w:rPr>
            <w:lang w:val="en-US" w:eastAsia="en-US"/>
          </w:rPr>
          <w:t>.X.</w:t>
        </w:r>
        <w:r>
          <w:rPr>
            <w:lang w:val="en-US" w:eastAsia="en-US"/>
          </w:rPr>
          <w:t>2</w:t>
        </w:r>
        <w:r w:rsidRPr="002D350D">
          <w:rPr>
            <w:lang w:val="en-US" w:eastAsia="en-US"/>
          </w:rPr>
          <w:t>.</w:t>
        </w:r>
        <w:r>
          <w:rPr>
            <w:lang w:val="en-US" w:eastAsia="en-US"/>
          </w:rPr>
          <w:t>3</w:t>
        </w:r>
        <w:proofErr w:type="gramEnd"/>
        <w:r w:rsidRPr="002D350D">
          <w:rPr>
            <w:lang w:val="en-US" w:eastAsia="en-US"/>
          </w:rPr>
          <w:t xml:space="preserve"> </w:t>
        </w:r>
        <w:proofErr w:type="spellStart"/>
        <w:r>
          <w:rPr>
            <w:lang w:val="en-US" w:eastAsia="en-US"/>
          </w:rPr>
          <w:t>QoS</w:t>
        </w:r>
        <w:proofErr w:type="spellEnd"/>
        <w:r>
          <w:rPr>
            <w:lang w:val="en-US" w:eastAsia="en-US"/>
          </w:rPr>
          <w:t xml:space="preserve"> Flow binding on UPF</w:t>
        </w:r>
      </w:ins>
    </w:p>
    <w:p w14:paraId="3D63194E" w14:textId="540BB6FE" w:rsidR="0095136E" w:rsidRDefault="0095136E" w:rsidP="0095136E">
      <w:pPr>
        <w:pStyle w:val="B1"/>
        <w:ind w:left="0" w:firstLine="0"/>
        <w:rPr>
          <w:ins w:id="97" w:author="ZTE" w:date="2022-09-29T23:40:00Z"/>
          <w:lang w:val="en-US" w:eastAsia="en-US"/>
        </w:rPr>
      </w:pPr>
      <w:ins w:id="98" w:author="ZTE" w:date="2022-09-29T23:40:00Z">
        <w:r>
          <w:rPr>
            <w:lang w:val="en-US" w:eastAsia="en-US"/>
          </w:rPr>
          <w:t xml:space="preserve">The UPF </w:t>
        </w:r>
      </w:ins>
      <w:ins w:id="99" w:author="ZTE" w:date="2022-09-29T23:44:00Z">
        <w:r w:rsidR="002C364B">
          <w:rPr>
            <w:lang w:val="en-US" w:eastAsia="en-US"/>
          </w:rPr>
          <w:t>identifies</w:t>
        </w:r>
      </w:ins>
      <w:ins w:id="100" w:author="ZTE" w:date="2022-09-29T23:40:00Z">
        <w:r>
          <w:rPr>
            <w:lang w:val="en-US" w:eastAsia="en-US"/>
          </w:rPr>
          <w:t xml:space="preserve"> the PDU Set importance</w:t>
        </w:r>
      </w:ins>
      <w:ins w:id="101" w:author="ZTE" w:date="2022-09-29T23:44:00Z">
        <w:r w:rsidR="002C364B">
          <w:rPr>
            <w:lang w:val="en-US" w:eastAsia="en-US"/>
          </w:rPr>
          <w:t xml:space="preserve"> on the DL traffic </w:t>
        </w:r>
      </w:ins>
      <w:ins w:id="102" w:author="ZTE" w:date="2022-09-29T23:40:00Z">
        <w:r>
          <w:rPr>
            <w:lang w:val="en-US" w:eastAsia="en-US"/>
          </w:rPr>
          <w:t xml:space="preserve">and </w:t>
        </w:r>
      </w:ins>
      <w:ins w:id="103" w:author="ZTE" w:date="2022-09-30T10:27:00Z">
        <w:r w:rsidR="00DE6AE3">
          <w:rPr>
            <w:lang w:val="en-US" w:eastAsia="en-US"/>
          </w:rPr>
          <w:t>may bind</w:t>
        </w:r>
      </w:ins>
      <w:ins w:id="104" w:author="ZTE" w:date="2022-09-29T23:40:00Z">
        <w:r w:rsidRPr="00081E96">
          <w:rPr>
            <w:lang w:val="en-US" w:eastAsia="en-US"/>
          </w:rPr>
          <w:t xml:space="preserve"> the DL traffic into different </w:t>
        </w:r>
        <w:proofErr w:type="spellStart"/>
        <w:r w:rsidRPr="00081E96">
          <w:rPr>
            <w:lang w:val="en-US" w:eastAsia="en-US"/>
          </w:rPr>
          <w:t>QoS</w:t>
        </w:r>
        <w:proofErr w:type="spellEnd"/>
        <w:r w:rsidRPr="00081E96">
          <w:rPr>
            <w:lang w:val="en-US" w:eastAsia="en-US"/>
          </w:rPr>
          <w:t xml:space="preserve"> Flows</w:t>
        </w:r>
      </w:ins>
      <w:ins w:id="105" w:author="ZTE" w:date="2022-09-30T10:27:00Z">
        <w:r w:rsidR="00DE6AE3">
          <w:rPr>
            <w:lang w:val="en-US" w:eastAsia="en-US"/>
          </w:rPr>
          <w:t xml:space="preserve">, taking </w:t>
        </w:r>
      </w:ins>
      <w:ins w:id="106" w:author="ZTE" w:date="2022-09-29T23:40:00Z">
        <w:r>
          <w:rPr>
            <w:lang w:val="en-US" w:eastAsia="en-US"/>
          </w:rPr>
          <w:t xml:space="preserve">the </w:t>
        </w:r>
        <w:r w:rsidRPr="00081E96">
          <w:rPr>
            <w:lang w:val="en-US" w:eastAsia="en-US"/>
          </w:rPr>
          <w:t>PDU Set importance</w:t>
        </w:r>
      </w:ins>
      <w:ins w:id="107" w:author="ZTE" w:date="2022-09-30T10:27:00Z">
        <w:r w:rsidR="00DE6AE3">
          <w:rPr>
            <w:lang w:val="en-US" w:eastAsia="en-US"/>
          </w:rPr>
          <w:t xml:space="preserve"> into account</w:t>
        </w:r>
      </w:ins>
      <w:ins w:id="108" w:author="ZTE" w:date="2022-09-29T23:40:00Z">
        <w:r>
          <w:rPr>
            <w:lang w:val="en-US" w:eastAsia="en-US"/>
          </w:rPr>
          <w:t>.</w:t>
        </w:r>
      </w:ins>
    </w:p>
    <w:p w14:paraId="43869218" w14:textId="77777777" w:rsidR="0095136E" w:rsidRPr="0095136E" w:rsidRDefault="0095136E" w:rsidP="00EE7D88">
      <w:pPr>
        <w:pStyle w:val="EditorsNote0"/>
        <w:rPr>
          <w:ins w:id="109" w:author="ZTE" w:date="2022-09-29T23:36:00Z"/>
        </w:rPr>
      </w:pPr>
    </w:p>
    <w:p w14:paraId="57BAADEB" w14:textId="77777777" w:rsidR="00714446" w:rsidRDefault="00843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714446">
      <w:headerReference w:type="even" r:id="rId9"/>
      <w:headerReference w:type="default" r:id="rId10"/>
      <w:foot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006235" w14:textId="77777777" w:rsidR="00FB4AF7" w:rsidRDefault="00FB4AF7">
      <w:pPr>
        <w:spacing w:after="0" w:line="240" w:lineRule="auto"/>
      </w:pPr>
      <w:r>
        <w:separator/>
      </w:r>
    </w:p>
  </w:endnote>
  <w:endnote w:type="continuationSeparator" w:id="0">
    <w:p w14:paraId="2F90B5AA" w14:textId="77777777" w:rsidR="00FB4AF7" w:rsidRDefault="00FB4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84D25" w14:textId="77777777" w:rsidR="00BD00C8" w:rsidRDefault="00BD00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CB46C71" w14:textId="77777777" w:rsidR="00BD00C8" w:rsidRDefault="00BD00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0B10964" w14:textId="77777777" w:rsidR="00BD00C8" w:rsidRDefault="00BD00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A7D92" w14:textId="77777777" w:rsidR="00FB4AF7" w:rsidRDefault="00FB4AF7">
      <w:pPr>
        <w:spacing w:after="0" w:line="240" w:lineRule="auto"/>
      </w:pPr>
      <w:r>
        <w:separator/>
      </w:r>
    </w:p>
  </w:footnote>
  <w:footnote w:type="continuationSeparator" w:id="0">
    <w:p w14:paraId="52DB2362" w14:textId="77777777" w:rsidR="00FB4AF7" w:rsidRDefault="00FB4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A8955" w14:textId="77777777" w:rsidR="00BD00C8" w:rsidRDefault="00BD00C8"/>
  <w:p w14:paraId="7343404B" w14:textId="77777777" w:rsidR="00BD00C8" w:rsidRDefault="00BD00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CF4131" w14:textId="77777777" w:rsidR="00BD00C8" w:rsidRDefault="00BD00C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6604E5B7" w14:textId="77777777" w:rsidR="00BD00C8" w:rsidRDefault="00BD00C8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E2E1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4ED937E" w14:textId="77777777" w:rsidR="00BD00C8" w:rsidRDefault="00BD00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DFE16B7"/>
    <w:multiLevelType w:val="multilevel"/>
    <w:tmpl w:val="CDFE16B7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7AE5B20"/>
    <w:multiLevelType w:val="multilevel"/>
    <w:tmpl w:val="F7AE5B2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FFFFFF7C"/>
    <w:multiLevelType w:val="singleLevel"/>
    <w:tmpl w:val="9D6EF3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5EBCCA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6BB8F6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3AA069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6278EC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E7A671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EC0AD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5D3E74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E387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F6EC5F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E34403"/>
    <w:multiLevelType w:val="multilevel"/>
    <w:tmpl w:val="6EE34403"/>
    <w:lvl w:ilvl="0">
      <w:start w:val="1"/>
      <w:numFmt w:val="bullet"/>
      <w:lvlText w:val="-"/>
      <w:lvlJc w:val="left"/>
      <w:pPr>
        <w:ind w:left="731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10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ACFA0640"/>
    <w:rsid w:val="D4BE67F4"/>
    <w:rsid w:val="DE2FB2F0"/>
    <w:rsid w:val="FF3D85D7"/>
    <w:rsid w:val="FFB6FFD4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5FA9"/>
    <w:rsid w:val="00006BF9"/>
    <w:rsid w:val="0000775E"/>
    <w:rsid w:val="000077C5"/>
    <w:rsid w:val="00007C50"/>
    <w:rsid w:val="00007D6C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8B1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47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E96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4AC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730"/>
    <w:rsid w:val="0010430B"/>
    <w:rsid w:val="00104CDA"/>
    <w:rsid w:val="001059D1"/>
    <w:rsid w:val="00106379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CC4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60B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65F"/>
    <w:rsid w:val="001D54A3"/>
    <w:rsid w:val="001E0DF5"/>
    <w:rsid w:val="001E125D"/>
    <w:rsid w:val="001E1EB7"/>
    <w:rsid w:val="001E1F34"/>
    <w:rsid w:val="001E3C59"/>
    <w:rsid w:val="001E4786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5A9"/>
    <w:rsid w:val="001F478B"/>
    <w:rsid w:val="001F4D77"/>
    <w:rsid w:val="001F548E"/>
    <w:rsid w:val="001F5984"/>
    <w:rsid w:val="001F5C0F"/>
    <w:rsid w:val="001F6AA4"/>
    <w:rsid w:val="00200C7B"/>
    <w:rsid w:val="00201759"/>
    <w:rsid w:val="002021FC"/>
    <w:rsid w:val="002043CF"/>
    <w:rsid w:val="00205344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9B6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370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64B"/>
    <w:rsid w:val="002C3AF1"/>
    <w:rsid w:val="002C42F2"/>
    <w:rsid w:val="002C5019"/>
    <w:rsid w:val="002C58C6"/>
    <w:rsid w:val="002C5AE4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7A1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989"/>
    <w:rsid w:val="002E7D6C"/>
    <w:rsid w:val="002F0809"/>
    <w:rsid w:val="002F0C12"/>
    <w:rsid w:val="002F2E6B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82"/>
    <w:rsid w:val="003034B2"/>
    <w:rsid w:val="00305D0B"/>
    <w:rsid w:val="00305F20"/>
    <w:rsid w:val="00307D35"/>
    <w:rsid w:val="00310B0A"/>
    <w:rsid w:val="0031175D"/>
    <w:rsid w:val="00312459"/>
    <w:rsid w:val="003142A3"/>
    <w:rsid w:val="0031486D"/>
    <w:rsid w:val="003153C7"/>
    <w:rsid w:val="00316798"/>
    <w:rsid w:val="00317344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A4A"/>
    <w:rsid w:val="0034141F"/>
    <w:rsid w:val="00345264"/>
    <w:rsid w:val="00346050"/>
    <w:rsid w:val="003463B5"/>
    <w:rsid w:val="00346876"/>
    <w:rsid w:val="00347802"/>
    <w:rsid w:val="0034785B"/>
    <w:rsid w:val="003517FA"/>
    <w:rsid w:val="003521E0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7A3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803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2C1"/>
    <w:rsid w:val="003B7365"/>
    <w:rsid w:val="003B7948"/>
    <w:rsid w:val="003C02B3"/>
    <w:rsid w:val="003C4C0F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8F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0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E34"/>
    <w:rsid w:val="004B7262"/>
    <w:rsid w:val="004B7CB0"/>
    <w:rsid w:val="004B7F5D"/>
    <w:rsid w:val="004C025E"/>
    <w:rsid w:val="004C04D2"/>
    <w:rsid w:val="004C2A9C"/>
    <w:rsid w:val="004C454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B0D"/>
    <w:rsid w:val="004E1409"/>
    <w:rsid w:val="004E144D"/>
    <w:rsid w:val="004E1A21"/>
    <w:rsid w:val="004E21C2"/>
    <w:rsid w:val="004E3207"/>
    <w:rsid w:val="004E34B6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84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01F"/>
    <w:rsid w:val="00510668"/>
    <w:rsid w:val="005108F7"/>
    <w:rsid w:val="00510EF6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D7B"/>
    <w:rsid w:val="00533891"/>
    <w:rsid w:val="00533EA7"/>
    <w:rsid w:val="005348AA"/>
    <w:rsid w:val="00535204"/>
    <w:rsid w:val="00535C60"/>
    <w:rsid w:val="00536602"/>
    <w:rsid w:val="00536771"/>
    <w:rsid w:val="00536988"/>
    <w:rsid w:val="00536E09"/>
    <w:rsid w:val="005372E9"/>
    <w:rsid w:val="00537C66"/>
    <w:rsid w:val="005408D6"/>
    <w:rsid w:val="00541980"/>
    <w:rsid w:val="00541BDE"/>
    <w:rsid w:val="00541E59"/>
    <w:rsid w:val="00543E55"/>
    <w:rsid w:val="00543F19"/>
    <w:rsid w:val="005446D6"/>
    <w:rsid w:val="0055150E"/>
    <w:rsid w:val="0055284D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00D"/>
    <w:rsid w:val="00572BA6"/>
    <w:rsid w:val="00573C90"/>
    <w:rsid w:val="005746B5"/>
    <w:rsid w:val="00574A05"/>
    <w:rsid w:val="0057683F"/>
    <w:rsid w:val="00576F70"/>
    <w:rsid w:val="00577994"/>
    <w:rsid w:val="00577C3B"/>
    <w:rsid w:val="00580154"/>
    <w:rsid w:val="00580DA3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AF2"/>
    <w:rsid w:val="005A0BC1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14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387"/>
    <w:rsid w:val="005E28BC"/>
    <w:rsid w:val="005E2C05"/>
    <w:rsid w:val="005E3709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ABC"/>
    <w:rsid w:val="00644664"/>
    <w:rsid w:val="00644B01"/>
    <w:rsid w:val="00646281"/>
    <w:rsid w:val="006462C1"/>
    <w:rsid w:val="00647880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BF6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AAF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9E9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446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754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4D4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2D"/>
    <w:rsid w:val="00784D94"/>
    <w:rsid w:val="00785046"/>
    <w:rsid w:val="007851C9"/>
    <w:rsid w:val="007857AD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969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2CAE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3A8"/>
    <w:rsid w:val="00813D73"/>
    <w:rsid w:val="00814809"/>
    <w:rsid w:val="00816F8F"/>
    <w:rsid w:val="008203D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6C4"/>
    <w:rsid w:val="00844157"/>
    <w:rsid w:val="008449F4"/>
    <w:rsid w:val="00844B8F"/>
    <w:rsid w:val="0084515B"/>
    <w:rsid w:val="008475A9"/>
    <w:rsid w:val="008512DA"/>
    <w:rsid w:val="00852CDD"/>
    <w:rsid w:val="0085303D"/>
    <w:rsid w:val="008537DD"/>
    <w:rsid w:val="00853AE3"/>
    <w:rsid w:val="00854794"/>
    <w:rsid w:val="00854869"/>
    <w:rsid w:val="008552AA"/>
    <w:rsid w:val="00856F6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FD0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1E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3D9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B2"/>
    <w:rsid w:val="008C41D5"/>
    <w:rsid w:val="008C4329"/>
    <w:rsid w:val="008C4952"/>
    <w:rsid w:val="008C4AF8"/>
    <w:rsid w:val="008C5B59"/>
    <w:rsid w:val="008C7A5F"/>
    <w:rsid w:val="008C7F07"/>
    <w:rsid w:val="008D0486"/>
    <w:rsid w:val="008D092C"/>
    <w:rsid w:val="008D170E"/>
    <w:rsid w:val="008D1B17"/>
    <w:rsid w:val="008D1DB6"/>
    <w:rsid w:val="008D285D"/>
    <w:rsid w:val="008D2D20"/>
    <w:rsid w:val="008D3F6C"/>
    <w:rsid w:val="008D6B3F"/>
    <w:rsid w:val="008E0416"/>
    <w:rsid w:val="008E0EB6"/>
    <w:rsid w:val="008E12F8"/>
    <w:rsid w:val="008E15DE"/>
    <w:rsid w:val="008E2C98"/>
    <w:rsid w:val="008E3D19"/>
    <w:rsid w:val="008E607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229"/>
    <w:rsid w:val="009014FC"/>
    <w:rsid w:val="009015B4"/>
    <w:rsid w:val="009027E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07D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F09"/>
    <w:rsid w:val="00935344"/>
    <w:rsid w:val="0093589E"/>
    <w:rsid w:val="0093615C"/>
    <w:rsid w:val="009367F5"/>
    <w:rsid w:val="00936D93"/>
    <w:rsid w:val="00937D45"/>
    <w:rsid w:val="00942421"/>
    <w:rsid w:val="00942586"/>
    <w:rsid w:val="00942668"/>
    <w:rsid w:val="00942A8D"/>
    <w:rsid w:val="00945C17"/>
    <w:rsid w:val="00947C57"/>
    <w:rsid w:val="00950198"/>
    <w:rsid w:val="00950B60"/>
    <w:rsid w:val="00950FCA"/>
    <w:rsid w:val="0095136E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8F7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BC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575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673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F2E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75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4B2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1BF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2F14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FF8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568"/>
    <w:rsid w:val="00B00E45"/>
    <w:rsid w:val="00B014C2"/>
    <w:rsid w:val="00B02BFC"/>
    <w:rsid w:val="00B03770"/>
    <w:rsid w:val="00B03D58"/>
    <w:rsid w:val="00B03E15"/>
    <w:rsid w:val="00B03F2F"/>
    <w:rsid w:val="00B04613"/>
    <w:rsid w:val="00B05297"/>
    <w:rsid w:val="00B059AF"/>
    <w:rsid w:val="00B06F3E"/>
    <w:rsid w:val="00B079F5"/>
    <w:rsid w:val="00B10464"/>
    <w:rsid w:val="00B14987"/>
    <w:rsid w:val="00B15CB4"/>
    <w:rsid w:val="00B15D04"/>
    <w:rsid w:val="00B16B9A"/>
    <w:rsid w:val="00B17779"/>
    <w:rsid w:val="00B20E9E"/>
    <w:rsid w:val="00B21492"/>
    <w:rsid w:val="00B22ED3"/>
    <w:rsid w:val="00B23AD4"/>
    <w:rsid w:val="00B24F30"/>
    <w:rsid w:val="00B25925"/>
    <w:rsid w:val="00B25D0E"/>
    <w:rsid w:val="00B25EB4"/>
    <w:rsid w:val="00B26143"/>
    <w:rsid w:val="00B264FD"/>
    <w:rsid w:val="00B26B65"/>
    <w:rsid w:val="00B26D47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4EF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2EE"/>
    <w:rsid w:val="00B6361C"/>
    <w:rsid w:val="00B64770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A97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0C8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2F7A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2F13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67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C5D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D1E"/>
    <w:rsid w:val="00CA5B19"/>
    <w:rsid w:val="00CA6115"/>
    <w:rsid w:val="00CA6A05"/>
    <w:rsid w:val="00CA7003"/>
    <w:rsid w:val="00CA76A1"/>
    <w:rsid w:val="00CB285D"/>
    <w:rsid w:val="00CB4CAC"/>
    <w:rsid w:val="00CB690A"/>
    <w:rsid w:val="00CC06FA"/>
    <w:rsid w:val="00CC14A5"/>
    <w:rsid w:val="00CC2796"/>
    <w:rsid w:val="00CC2CB6"/>
    <w:rsid w:val="00CC3816"/>
    <w:rsid w:val="00CC3CAD"/>
    <w:rsid w:val="00CC59D1"/>
    <w:rsid w:val="00CC6942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38B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4FF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045"/>
    <w:rsid w:val="00D6339A"/>
    <w:rsid w:val="00D63D6C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A24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067"/>
    <w:rsid w:val="00DD0926"/>
    <w:rsid w:val="00DD1F47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AE3"/>
    <w:rsid w:val="00DE7993"/>
    <w:rsid w:val="00DF0A26"/>
    <w:rsid w:val="00DF1A53"/>
    <w:rsid w:val="00DF2E05"/>
    <w:rsid w:val="00DF35F4"/>
    <w:rsid w:val="00DF38C8"/>
    <w:rsid w:val="00DF54A8"/>
    <w:rsid w:val="00DF65BD"/>
    <w:rsid w:val="00DF6E9D"/>
    <w:rsid w:val="00DF7AE0"/>
    <w:rsid w:val="00E018F8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D2B"/>
    <w:rsid w:val="00E3203C"/>
    <w:rsid w:val="00E332E9"/>
    <w:rsid w:val="00E344CB"/>
    <w:rsid w:val="00E34DD8"/>
    <w:rsid w:val="00E3557A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EC1"/>
    <w:rsid w:val="00E656D1"/>
    <w:rsid w:val="00E65B67"/>
    <w:rsid w:val="00E66033"/>
    <w:rsid w:val="00E6696D"/>
    <w:rsid w:val="00E676F0"/>
    <w:rsid w:val="00E67B5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DD0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040"/>
    <w:rsid w:val="00EE66DA"/>
    <w:rsid w:val="00EE6717"/>
    <w:rsid w:val="00EE6A2D"/>
    <w:rsid w:val="00EE78EC"/>
    <w:rsid w:val="00EE7D88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DF"/>
    <w:rsid w:val="00F36872"/>
    <w:rsid w:val="00F36E18"/>
    <w:rsid w:val="00F37BA2"/>
    <w:rsid w:val="00F40EE5"/>
    <w:rsid w:val="00F429BE"/>
    <w:rsid w:val="00F42F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A03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AC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032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74"/>
    <w:rsid w:val="00FA43EE"/>
    <w:rsid w:val="00FA73F2"/>
    <w:rsid w:val="00FB1849"/>
    <w:rsid w:val="00FB2293"/>
    <w:rsid w:val="00FB4AF7"/>
    <w:rsid w:val="00FB5464"/>
    <w:rsid w:val="00FB5B83"/>
    <w:rsid w:val="00FB6D54"/>
    <w:rsid w:val="00FC1B87"/>
    <w:rsid w:val="00FC2C86"/>
    <w:rsid w:val="00FC32DA"/>
    <w:rsid w:val="00FC34C6"/>
    <w:rsid w:val="00FC456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34D"/>
    <w:rsid w:val="00FD5658"/>
    <w:rsid w:val="00FD7BCD"/>
    <w:rsid w:val="00FE1F7B"/>
    <w:rsid w:val="00FE2E1C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4DFBD3A5"/>
    <w:rsid w:val="5CFF950D"/>
    <w:rsid w:val="78EB75C3"/>
    <w:rsid w:val="7A3C922A"/>
    <w:rsid w:val="7FCF853F"/>
    <w:rsid w:val="7FF753B2"/>
    <w:rsid w:val="7FFFE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23028B"/>
  <w15:docId w15:val="{5E46C833-2BE0-4A9B-B7C2-E07B2CD36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Char"/>
  </w:style>
  <w:style w:type="paragraph" w:styleId="81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pPr>
      <w:tabs>
        <w:tab w:val="center" w:pos="4153"/>
        <w:tab w:val="right" w:pos="8306"/>
      </w:tabs>
    </w:pPr>
  </w:style>
  <w:style w:type="paragraph" w:styleId="90">
    <w:name w:val="toc 9"/>
    <w:basedOn w:val="81"/>
    <w:next w:val="a"/>
    <w:semiHidden/>
    <w:pPr>
      <w:ind w:left="1418" w:hanging="1418"/>
    </w:pPr>
  </w:style>
  <w:style w:type="paragraph" w:styleId="a9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a">
    <w:name w:val="annotation subject"/>
    <w:basedOn w:val="a5"/>
    <w:next w:val="a5"/>
    <w:link w:val="Char2"/>
    <w:rPr>
      <w:b/>
      <w:bCs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qFormat/>
    <w:rPr>
      <w:i/>
      <w:iCs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1">
    <w:name w:val="页眉 Char"/>
    <w:link w:val="a8"/>
    <w:rPr>
      <w:color w:val="000000"/>
      <w:lang w:val="en-GB" w:eastAsia="ja-JP" w:bidi="ar-SA"/>
    </w:rPr>
  </w:style>
  <w:style w:type="character" w:customStyle="1" w:styleId="Char0">
    <w:name w:val="批注框文本 Char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har">
    <w:name w:val="批注文字 Char"/>
    <w:link w:val="a5"/>
    <w:rPr>
      <w:color w:val="000000"/>
      <w:lang w:val="en-GB" w:eastAsia="ja-JP"/>
    </w:rPr>
  </w:style>
  <w:style w:type="character" w:customStyle="1" w:styleId="Char2">
    <w:name w:val="批注主题 Char"/>
    <w:link w:val="aa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af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0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rPr>
      <w:rFonts w:eastAsia="Malgun Gothic"/>
      <w:color w:val="000000"/>
      <w:lang w:eastAsia="ja-JP"/>
    </w:rPr>
  </w:style>
  <w:style w:type="character" w:customStyle="1" w:styleId="B3Char2">
    <w:name w:val="B3 Char2"/>
    <w:basedOn w:val="a0"/>
    <w:rPr>
      <w:color w:val="000000"/>
      <w:lang w:val="en-US"/>
    </w:rPr>
  </w:style>
  <w:style w:type="paragraph" w:customStyle="1" w:styleId="EditorsNote0">
    <w:name w:val="Editor's Note"/>
    <w:aliases w:val="EN"/>
    <w:qFormat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eastAsia="Malgun Gothic"/>
      <w:color w:val="FF0000"/>
      <w:lang w:val="en-US"/>
    </w:rPr>
  </w:style>
  <w:style w:type="paragraph" w:styleId="af1">
    <w:name w:val="Revision"/>
    <w:hidden/>
    <w:uiPriority w:val="99"/>
    <w:semiHidden/>
    <w:rsid w:val="00BD00C8"/>
    <w:pPr>
      <w:spacing w:after="0" w:line="240" w:lineRule="auto"/>
    </w:pPr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BD4F84-C7F5-4547-B5B4-48E635788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ZTE</cp:lastModifiedBy>
  <cp:revision>9</cp:revision>
  <cp:lastPrinted>2018-08-14T08:59:00Z</cp:lastPrinted>
  <dcterms:created xsi:type="dcterms:W3CDTF">2022-09-29T15:13:00Z</dcterms:created>
  <dcterms:modified xsi:type="dcterms:W3CDTF">2022-09-30T13:41:00Z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(3)u6LpRUoJYi20MEhdvzzqvppObrCTLpH0nsRoYN9KDOxxOB4OsFuJjrVfBOfrRKUqAT+SixVQ
rJR5qbpooy9VtB9FES+QbsYMg+BJoA7m9lUnFBJ+acKsLCw7rW62Ad4rgnQLb4y+7bsTvNAj
95AqtKZ4YkqtqsJs4SMa70wE1ruwsEHgPU36bCi5sMgKkYl79Hw3nevIeEO7gR889rn0JFSK
gSk5SrKFQmVxplc1SI</vt:lpwstr>
  </property>
  <property fmtid="{D5CDD505-2E9C-101B-9397-08002B2CF9AE}" pid="9" name="_2015_ms_pID_7253431">
    <vt:lpwstr>JaLyN0mvScsY115IgcDtZhasE/f3oja3xcT4hsy54ek1IjPiChdAFU
lCXFMyO7hC6/Rnc9Yn2ENknkb9GQzEJsufv56o27waaQWS3nM+mfnERJKJzlzB+1/fo0nIFs
qnJ18pmxuHtU7cNNQFlvFqZNp9zNcJEkOQCvhbJGA3tP83fC8zxcgEkynK3hzCmd7Roh5EMK
4lSZqknx6mPoEzlop71B7g2qqNUHadGCblqn</vt:lpwstr>
  </property>
  <property fmtid="{D5CDD505-2E9C-101B-9397-08002B2CF9AE}" pid="10" name="_2015_ms_pID_7253432">
    <vt:lpwstr>WA==</vt:lpwstr>
  </property>
  <property fmtid="{D5CDD505-2E9C-101B-9397-08002B2CF9AE}" pid="11" name="KSOProductBuildVer">
    <vt:lpwstr>2052-0.0.0.0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1664156267</vt:lpwstr>
  </property>
</Properties>
</file>